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DF49F" w14:textId="05DFA549" w:rsidR="00DA4E1E" w:rsidRPr="00A57FD6" w:rsidRDefault="00DA4E1E" w:rsidP="00F85738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12095</w:t>
      </w:r>
    </w:p>
    <w:p w14:paraId="0A5E5234" w14:textId="77777777" w:rsidR="00DA4E1E" w:rsidRPr="00934388" w:rsidRDefault="00DA4E1E" w:rsidP="00DA4E1E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57A7D4A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6239A7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B20378">
              <w:t>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8158" w14:textId="531BB681" w:rsidR="00556BD4" w:rsidRDefault="00556BD4" w:rsidP="009D3D1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Based on RAN2 spec, </w:t>
            </w:r>
            <w:r w:rsidR="009D3D14">
              <w:rPr>
                <w:noProof/>
              </w:rPr>
              <w:t xml:space="preserve">the higher layer </w:t>
            </w:r>
            <w:r w:rsidR="00ED085B">
              <w:rPr>
                <w:noProof/>
              </w:rPr>
              <w:t xml:space="preserve">moreThanOneNackOnly if configured indicates the NACK-only </w:t>
            </w:r>
            <w:r w:rsidR="009D3D14">
              <w:rPr>
                <w:noProof/>
              </w:rPr>
              <w:t>‘</w:t>
            </w:r>
            <w:r w:rsidR="00ED085B">
              <w:rPr>
                <w:noProof/>
              </w:rPr>
              <w:t>mode2</w:t>
            </w:r>
            <w:r w:rsidR="009D3D14">
              <w:rPr>
                <w:noProof/>
              </w:rPr>
              <w:t>’</w:t>
            </w:r>
            <w:r w:rsidR="00ED085B">
              <w:rPr>
                <w:noProof/>
              </w:rPr>
              <w:t>.</w:t>
            </w:r>
          </w:p>
          <w:p w14:paraId="51261C31" w14:textId="5F537A7B" w:rsidR="008A5FB9" w:rsidRPr="00506B10" w:rsidRDefault="00C60429" w:rsidP="007E010B">
            <w:pPr>
              <w:pStyle w:val="CRCoverPage"/>
              <w:ind w:left="100"/>
              <w:rPr>
                <w:rFonts w:cs="Arial"/>
                <w:noProof/>
              </w:rPr>
            </w:pPr>
            <w:r w:rsidRPr="00506B10">
              <w:rPr>
                <w:rFonts w:cs="Arial"/>
                <w:noProof/>
              </w:rPr>
              <w:t>The current specification</w:t>
            </w:r>
            <w:r w:rsidR="00335D1B" w:rsidRPr="00506B10">
              <w:rPr>
                <w:rFonts w:cs="Arial"/>
                <w:noProof/>
              </w:rPr>
              <w:t xml:space="preserve"> for</w:t>
            </w:r>
            <w:r w:rsidR="001C0FB5" w:rsidRPr="00506B10">
              <w:rPr>
                <w:rFonts w:cs="Arial"/>
                <w:noProof/>
              </w:rPr>
              <w:t xml:space="preserve"> the UE behavior </w:t>
            </w:r>
            <w:r w:rsidR="00506B10" w:rsidRPr="00506B10">
              <w:rPr>
                <w:rFonts w:eastAsia="Batang" w:cs="Arial"/>
                <w:noProof/>
                <w:szCs w:val="24"/>
              </w:rPr>
              <w:t xml:space="preserve">The current specification for the UE behavior is not clear when the UE is configured with </w:t>
            </w:r>
            <w:r w:rsidR="00506B10" w:rsidRPr="00506B10">
              <w:rPr>
                <w:rFonts w:eastAsia="Batang" w:cs="Arial"/>
                <w:i/>
                <w:iCs/>
                <w:noProof/>
                <w:szCs w:val="24"/>
              </w:rPr>
              <w:t>moreThanOneNackOnlyMode</w:t>
            </w:r>
            <w:r w:rsidR="00506B10" w:rsidRPr="00506B10">
              <w:rPr>
                <w:rFonts w:eastAsia="Batang" w:cs="Arial"/>
                <w:noProof/>
                <w:szCs w:val="24"/>
              </w:rPr>
              <w:t xml:space="preserve"> or when the UE is not configured with </w:t>
            </w:r>
            <w:r w:rsidR="00506B10" w:rsidRPr="00506B10">
              <w:rPr>
                <w:rFonts w:eastAsia="Batang" w:cs="Arial"/>
                <w:i/>
                <w:iCs/>
                <w:noProof/>
                <w:szCs w:val="24"/>
              </w:rPr>
              <w:t>moreThanOneNackOnlyMode</w:t>
            </w:r>
            <w:r w:rsidR="001C0FB5" w:rsidRPr="00506B10">
              <w:rPr>
                <w:rFonts w:cs="Arial"/>
                <w:noProof/>
              </w:rPr>
              <w:t xml:space="preserve">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28921" w14:textId="77777777" w:rsidR="00B8030F" w:rsidRPr="00B8030F" w:rsidRDefault="00B8030F" w:rsidP="00B8030F">
            <w:pPr>
              <w:pStyle w:val="CRCoverPage"/>
              <w:ind w:firstLine="288"/>
              <w:rPr>
                <w:noProof/>
              </w:rPr>
            </w:pPr>
            <w:r w:rsidRPr="00B8030F">
              <w:rPr>
                <w:noProof/>
              </w:rPr>
              <w:t>When moreThanOneNackOnlyMode is configured, the UE behavior should be clarified as</w:t>
            </w:r>
          </w:p>
          <w:p w14:paraId="4FF381FE" w14:textId="77777777" w:rsidR="00B8030F" w:rsidRPr="00B8030F" w:rsidRDefault="00B8030F" w:rsidP="00B8030F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B8030F">
              <w:rPr>
                <w:noProof/>
              </w:rPr>
              <w:t xml:space="preserve">The UE generate the HARQ-ACK information bits for the G-RNTI configured with second reorting mode based on ‘mode2’ as specifie in Table 18-1, including 1~4bits. </w:t>
            </w:r>
          </w:p>
          <w:p w14:paraId="4BCEC04B" w14:textId="77777777" w:rsidR="00B8030F" w:rsidRPr="00B8030F" w:rsidRDefault="00B8030F" w:rsidP="00B8030F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B8030F">
              <w:rPr>
                <w:noProof/>
              </w:rPr>
              <w:t>The UE does not expect to multiplex more than 4bits in the same PUCCH associated with the second reporting mode.</w:t>
            </w:r>
          </w:p>
          <w:p w14:paraId="55B3E0FA" w14:textId="77777777" w:rsidR="00B8030F" w:rsidRPr="00B8030F" w:rsidRDefault="00B8030F" w:rsidP="00B8030F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B8030F">
              <w:rPr>
                <w:noProof/>
              </w:rPr>
              <w:t xml:space="preserve">If the PUCCH with multicast NACK only mode2 feedback collides with other PUCCH/PUSCH, UE does not transform the NACK-only mode 2 to mode 1. It will be too complicated for UE to prepare different types of codebooks dependent on dynamically scheduled PUCCH/PUSCH. </w:t>
            </w:r>
          </w:p>
          <w:p w14:paraId="70CAA797" w14:textId="77777777" w:rsidR="00B8030F" w:rsidRPr="00B8030F" w:rsidRDefault="00B8030F" w:rsidP="00B8030F">
            <w:pPr>
              <w:pStyle w:val="CRCoverPage"/>
              <w:ind w:firstLine="288"/>
              <w:rPr>
                <w:noProof/>
              </w:rPr>
            </w:pPr>
            <w:r w:rsidRPr="00B8030F">
              <w:rPr>
                <w:noProof/>
              </w:rPr>
              <w:t>When moreThanOneNackOnlyMode is not configured, the UE behavior should be clarified as</w:t>
            </w:r>
          </w:p>
          <w:p w14:paraId="06C27861" w14:textId="298C44B7" w:rsidR="00E4437B" w:rsidRPr="0030523D" w:rsidRDefault="00B8030F" w:rsidP="00B8030F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B8030F">
              <w:rPr>
                <w:noProof/>
              </w:rPr>
              <w:t>If the PUCCH with multicast NACK only feedback collides with other PUCCH/PUSCH, UE applies NACK-only mode 1 and transform the NACK-only into ACK/NACK.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379F7623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</w:t>
            </w:r>
            <w:r w:rsidR="0030523D">
              <w:rPr>
                <w:noProof/>
              </w:rPr>
              <w:t xml:space="preserve">when the UE is configured with </w:t>
            </w:r>
            <w:r w:rsidR="0030523D" w:rsidRPr="007F6FA6">
              <w:rPr>
                <w:noProof/>
              </w:rPr>
              <w:t xml:space="preserve">higher </w:t>
            </w:r>
            <w:r w:rsidR="0030523D" w:rsidRPr="00D2685E">
              <w:rPr>
                <w:noProof/>
              </w:rPr>
              <w:t xml:space="preserve">layer parameter </w:t>
            </w:r>
            <w:r w:rsidR="0030523D">
              <w:rPr>
                <w:noProof/>
              </w:rPr>
              <w:t>moreThanOneNackOnlyMode</w:t>
            </w:r>
            <w:r w:rsidR="002D46DA">
              <w:rPr>
                <w:noProof/>
              </w:rPr>
              <w:t>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5444DD3" w14:textId="77777777" w:rsidR="00F63AA6" w:rsidRDefault="00F63AA6" w:rsidP="00F63AA6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86A4BBA" w14:textId="77777777" w:rsidR="00F63AA6" w:rsidRPr="0088027F" w:rsidRDefault="00F63AA6" w:rsidP="00F63AA6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</w:t>
      </w:r>
      <w:proofErr w:type="gramStart"/>
      <w:r w:rsidRPr="0088027F">
        <w:t>a number of</w:t>
      </w:r>
      <w:proofErr w:type="gramEnd"/>
      <w:r w:rsidRPr="0088027F">
        <w:t xml:space="preserve">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5A9E7FAD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</w:t>
      </w:r>
      <w:ins w:id="3" w:author="Le Liu" w:date="2022-11-02T21:48:00Z">
        <w:r w:rsidR="00591FDD">
          <w:t xml:space="preserve">as ‘mode2’ </w:t>
        </w:r>
      </w:ins>
      <w:r w:rsidRPr="0088027F">
        <w:t xml:space="preserve">to provide </w:t>
      </w:r>
      <w:r>
        <w:t>associated</w:t>
      </w:r>
      <w:r w:rsidRPr="0088027F">
        <w:t xml:space="preserve"> HARQ-ACK information bits in a </w:t>
      </w:r>
      <w:proofErr w:type="spellStart"/>
      <w:r w:rsidRPr="0088027F">
        <w:t>PUCCH</w:t>
      </w:r>
      <w:del w:id="4" w:author="Le Liu" w:date="2022-11-02T20:52:00Z">
        <w:r w:rsidRPr="0088027F" w:rsidDel="00A62CAE">
          <w:delText xml:space="preserve"> either</w:delText>
        </w:r>
        <w:r w:rsidRPr="0088027F" w:rsidDel="00122A67">
          <w:delText xml:space="preserve"> according to the first HARQ-ACK reporting mode or </w:delText>
        </w:r>
      </w:del>
      <w:r w:rsidRPr="003C2ABE">
        <w:t>by</w:t>
      </w:r>
      <w:proofErr w:type="spellEnd"/>
      <w:r w:rsidRPr="003C2ABE">
        <w:t xml:space="preserve">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234F11D" w14:textId="78E26A06" w:rsidR="000E54C6" w:rsidRPr="000113B1" w:rsidRDefault="008F4AE5" w:rsidP="008F4AE5">
      <w:pPr>
        <w:rPr>
          <w:rStyle w:val="CommentReference"/>
          <w:sz w:val="20"/>
          <w:rPrChange w:id="5" w:author="Le Liu" w:date="2022-11-02T21:31:00Z">
            <w:rPr>
              <w:rStyle w:val="CommentReference"/>
            </w:rPr>
          </w:rPrChange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ins w:id="6" w:author="Le Liu" w:date="2022-11-02T21:24:00Z">
        <w:r w:rsidR="00643858" w:rsidRPr="00643858">
          <w:t xml:space="preserve"> </w:t>
        </w:r>
        <w:r w:rsidR="00643858">
          <w:t xml:space="preserve">and </w:t>
        </w:r>
        <w:r w:rsidR="00643858">
          <w:rPr>
            <w:rStyle w:val="CommentReference"/>
          </w:rPr>
          <w:t>t</w:t>
        </w:r>
        <w:r w:rsidR="00643858" w:rsidRPr="00437DA5">
          <w:rPr>
            <w:rStyle w:val="CommentReference"/>
            <w:sz w:val="20"/>
          </w:rPr>
          <w:t xml:space="preserve">he UE is not expected to </w:t>
        </w:r>
        <w:r w:rsidR="00643858" w:rsidRPr="00AD370E">
          <w:rPr>
            <w:rStyle w:val="CommentReference"/>
            <w:sz w:val="20"/>
            <w:rPrChange w:id="7" w:author="Le Liu" w:date="2022-11-02T21:24:00Z">
              <w:rPr>
                <w:rStyle w:val="CommentReference"/>
              </w:rPr>
            </w:rPrChange>
          </w:rPr>
          <w:t>multiplex more than 4 HARQ-ACK information bits in the PUCCH</w:t>
        </w:r>
        <w:r w:rsidR="00643858" w:rsidRPr="00AD370E">
          <w:rPr>
            <w:rStyle w:val="CommentReference"/>
            <w:sz w:val="20"/>
            <w:rPrChange w:id="8" w:author="Le Liu" w:date="2022-11-02T21:24:00Z">
              <w:rPr/>
            </w:rPrChange>
          </w:rPr>
          <w:t xml:space="preserve"> associated with the second HARQ-ACK reporting mode</w:t>
        </w:r>
      </w:ins>
      <w:r w:rsidRPr="00AD370E">
        <w:rPr>
          <w:rStyle w:val="CommentReference"/>
          <w:sz w:val="20"/>
          <w:rPrChange w:id="9" w:author="Le Liu" w:date="2022-11-02T21:24:00Z">
            <w:rPr/>
          </w:rPrChange>
        </w:rPr>
        <w:t>.</w:t>
      </w:r>
    </w:p>
    <w:p w14:paraId="5C1A3633" w14:textId="408E2336" w:rsidR="008F4AE5" w:rsidRPr="00B916EC" w:rsidRDefault="008F4AE5" w:rsidP="008F4AE5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  <w:ins w:id="10" w:author="Le Liu" w:date="2022-11-02T21:50:00Z">
        <w:r w:rsidR="00C14F96">
          <w:rPr>
            <w:lang w:eastAsia="zh-CN"/>
          </w:rPr>
          <w:t>with ‘mode2’</w:t>
        </w:r>
      </w:ins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8F4AE5" w:rsidRPr="0028542D" w14:paraId="073A9DF7" w14:textId="77777777" w:rsidTr="00F85738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49E2521" w14:textId="77777777" w:rsidR="008F4AE5" w:rsidRDefault="008F4AE5" w:rsidP="00F85738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20364B0" w14:textId="77777777" w:rsidR="008F4AE5" w:rsidRPr="0028542D" w:rsidRDefault="008F4AE5" w:rsidP="00F85738">
            <w:pPr>
              <w:pStyle w:val="TAH"/>
              <w:spacing w:after="180"/>
            </w:pPr>
            <w:r>
              <w:t>PUCCH resource</w:t>
            </w:r>
          </w:p>
        </w:tc>
      </w:tr>
      <w:tr w:rsidR="008F4AE5" w:rsidRPr="00B916EC" w14:paraId="46E6FF65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6ECAC11A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735F015F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1EC48E54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7594E6E2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6C6A590C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1EEA4BC9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26E09E09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21B78AB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2F0F0D8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30545534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E55715A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1B16DF68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1D6A1971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A5EB91B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6EEFE4FF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04310094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6EFDDA5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4C2F5D2F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578551CD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0A00814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662C29B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5D077E6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9945FE2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5F93A05E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5016A61F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FEFC922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D03D6F8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75ADC16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13B9F25D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457CAB2D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3D7C1409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C196799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A8399D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31B71E7E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5919952C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593FC120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5ABFB04B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DB0A03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C1BC39F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02C7CE1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5BFC6EF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462F0762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7DE0BDAA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1D9292E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30D9E74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84B2B0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C7EF2B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1583B234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153B0E60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5A32F33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0568574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24A8963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00855111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72A6B630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785821C4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81441B6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C29C98B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A25BEF4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51B4805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370BBAA9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00A84F7F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3FE5895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9934BA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388BEC1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000ABD45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7C1BECA6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5804C0E2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9687D43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89A410A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0BE0455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74B919B3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17194C4E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565289A0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7769990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BEE0C5E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65D50EF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54F6B20C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4CBD4532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40910CED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7A9A99B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2DC5A0D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A778E26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17951116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F4AE5" w:rsidRPr="00B916EC" w14:paraId="1E1266DE" w14:textId="77777777" w:rsidTr="00F85738">
        <w:trPr>
          <w:cantSplit/>
          <w:jc w:val="center"/>
        </w:trPr>
        <w:tc>
          <w:tcPr>
            <w:tcW w:w="917" w:type="dxa"/>
            <w:vAlign w:val="center"/>
          </w:tcPr>
          <w:p w14:paraId="14145E97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7D8F02" w14:textId="77777777" w:rsidR="008F4AE5" w:rsidRPr="00627295" w:rsidRDefault="008F4AE5" w:rsidP="00F85738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7E43CDC" w14:textId="77777777" w:rsidR="008F4AE5" w:rsidRPr="00627295" w:rsidRDefault="008F4AE5" w:rsidP="00F85738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FF8495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5A8E3EF7" w14:textId="77777777" w:rsidR="008F4AE5" w:rsidRPr="00627295" w:rsidRDefault="008F4AE5" w:rsidP="00F85738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E2C7D1C" w14:textId="3A656169" w:rsidR="00C27699" w:rsidRPr="00B06CC2" w:rsidRDefault="00C27699" w:rsidP="00C27699">
      <w:pPr>
        <w:spacing w:before="180"/>
      </w:pPr>
      <w:r w:rsidRPr="00B06CC2">
        <w:t xml:space="preserve">If a UE is provided </w:t>
      </w:r>
      <w:r w:rsidRPr="00B06CC2">
        <w:rPr>
          <w:i/>
          <w:iCs/>
          <w:lang w:val="en-US"/>
        </w:rPr>
        <w:t>pucch-Config</w:t>
      </w:r>
      <w:r>
        <w:rPr>
          <w:i/>
          <w:iCs/>
          <w:lang w:val="en-US"/>
        </w:rPr>
        <w:t>urationList</w:t>
      </w:r>
      <w:r w:rsidRPr="00B06CC2">
        <w:rPr>
          <w:i/>
          <w:iCs/>
          <w:lang w:val="en-US"/>
        </w:rPr>
        <w:t>Multicast1</w:t>
      </w:r>
      <w:r w:rsidRPr="00B06CC2">
        <w:rPr>
          <w:lang w:val="en-US"/>
        </w:rPr>
        <w:t xml:space="preserve"> </w:t>
      </w:r>
      <w:r w:rsidRPr="0088027F">
        <w:rPr>
          <w:lang w:val="en-US"/>
        </w:rPr>
        <w:t xml:space="preserve">or </w:t>
      </w:r>
      <w:r w:rsidRPr="0088027F">
        <w:rPr>
          <w:i/>
          <w:iCs/>
          <w:lang w:val="en-US"/>
        </w:rPr>
        <w:t>pucch-Config</w:t>
      </w:r>
      <w:r>
        <w:rPr>
          <w:i/>
          <w:iCs/>
          <w:lang w:val="en-US"/>
        </w:rPr>
        <w:t>urationList</w:t>
      </w:r>
      <w:r w:rsidRPr="0088027F">
        <w:rPr>
          <w:i/>
          <w:iCs/>
          <w:lang w:val="en-US"/>
        </w:rPr>
        <w:t>Multicast2</w:t>
      </w:r>
      <w:r w:rsidRPr="0088027F">
        <w:rPr>
          <w:lang w:val="en-US"/>
        </w:rPr>
        <w:t xml:space="preserve"> </w:t>
      </w:r>
      <w:r w:rsidRPr="00B06CC2">
        <w:rPr>
          <w:lang w:val="en-US"/>
        </w:rPr>
        <w:t xml:space="preserve">for PUCCH transmissions with a priority value, the UE transmits a PUCCH with the priority value according to </w:t>
      </w:r>
      <w:r w:rsidRPr="00B06CC2">
        <w:rPr>
          <w:i/>
          <w:iCs/>
          <w:lang w:val="en-US"/>
        </w:rPr>
        <w:t>pucch-Config</w:t>
      </w:r>
      <w:r>
        <w:rPr>
          <w:i/>
          <w:iCs/>
          <w:lang w:val="en-US"/>
        </w:rPr>
        <w:t>urationList</w:t>
      </w:r>
      <w:r w:rsidRPr="00B06CC2">
        <w:rPr>
          <w:i/>
          <w:iCs/>
          <w:lang w:val="en-US"/>
        </w:rPr>
        <w:t>Multicast1</w:t>
      </w:r>
      <w:r w:rsidRPr="00B06CC2">
        <w:rPr>
          <w:lang w:val="en-US"/>
        </w:rPr>
        <w:t xml:space="preserve"> </w:t>
      </w:r>
      <w:r w:rsidRPr="0088027F">
        <w:rPr>
          <w:lang w:val="en-US"/>
        </w:rPr>
        <w:t xml:space="preserve">or </w:t>
      </w:r>
      <w:r w:rsidRPr="0088027F">
        <w:rPr>
          <w:i/>
          <w:iCs/>
          <w:lang w:val="en-US"/>
        </w:rPr>
        <w:t>pucch-Config</w:t>
      </w:r>
      <w:r>
        <w:rPr>
          <w:i/>
          <w:iCs/>
          <w:lang w:val="en-US"/>
        </w:rPr>
        <w:t>urationList</w:t>
      </w:r>
      <w:r w:rsidRPr="0088027F">
        <w:rPr>
          <w:i/>
          <w:iCs/>
          <w:lang w:val="en-US"/>
        </w:rPr>
        <w:t>Multicast2</w:t>
      </w:r>
      <w:r w:rsidRPr="0088027F">
        <w:rPr>
          <w:lang w:val="en-US"/>
        </w:rPr>
        <w:t xml:space="preserve"> </w:t>
      </w:r>
      <w:r w:rsidRPr="00B06CC2">
        <w:rPr>
          <w:lang w:val="en-US"/>
        </w:rPr>
        <w:t xml:space="preserve">for each G-RNTI or G-CS-RNTI that the UE provides associated HARQ-ACK information </w:t>
      </w:r>
      <w:r w:rsidRPr="00B06CC2">
        <w:t>according to the first HARQ-ACK reporting mode</w:t>
      </w:r>
      <w:r w:rsidRPr="0088027F">
        <w:t xml:space="preserve"> or the second HARQ-ACK reporting mode</w:t>
      </w:r>
      <w:r>
        <w:t>, respectively</w:t>
      </w:r>
      <w:r w:rsidRPr="00B06CC2">
        <w:t>.</w:t>
      </w:r>
      <w:r>
        <w:t xml:space="preserve"> For HARQ-ACK information associated only with the second HARQ-ACK reporting mode, </w:t>
      </w:r>
      <w:r>
        <w:rPr>
          <w:rStyle w:val="CommentReference"/>
        </w:rPr>
        <w:t xml:space="preserve">when the </w:t>
      </w:r>
      <w:r w:rsidRPr="0088027F">
        <w:t xml:space="preserve">UE </w:t>
      </w:r>
      <w:r>
        <w:t>is</w:t>
      </w:r>
      <w:r w:rsidRPr="0088027F">
        <w:t xml:space="preserve"> </w:t>
      </w:r>
      <w:ins w:id="11" w:author="Le Liu" w:date="2022-11-02T21:10:00Z">
        <w:r w:rsidR="004A6F5C">
          <w:t xml:space="preserve">not </w:t>
        </w:r>
      </w:ins>
      <w:r>
        <w:t>provided</w:t>
      </w:r>
      <w:r w:rsidRPr="0088027F">
        <w:t xml:space="preserve">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</w:t>
      </w:r>
      <w:r>
        <w:t xml:space="preserve">and the </w:t>
      </w:r>
      <w:r>
        <w:rPr>
          <w:rStyle w:val="CommentReference"/>
        </w:rPr>
        <w:t xml:space="preserve">UE </w:t>
      </w:r>
      <w:r w:rsidRPr="0088027F">
        <w:t>provide</w:t>
      </w:r>
      <w:r>
        <w:t>s</w:t>
      </w:r>
      <w:r w:rsidRPr="0088027F">
        <w:t xml:space="preserve"> the HARQ-ACK information according to the first HARQ-ACK reporting mode</w:t>
      </w:r>
      <w:r>
        <w:t xml:space="preserve"> and in response to at least one DCI format detection, the UE determines a PUCCH resource </w:t>
      </w:r>
      <w:ins w:id="12" w:author="Le Liu" w:date="2022-11-02T21:33:00Z">
        <w:r w:rsidR="00787E48">
          <w:rPr>
            <w:rFonts w:eastAsia="SimSun"/>
          </w:rPr>
          <w:t xml:space="preserve">as described in clause 9.2 </w:t>
        </w:r>
      </w:ins>
      <w:r>
        <w:t xml:space="preserve">from </w:t>
      </w:r>
      <w:r w:rsidRPr="00B06CC2">
        <w:rPr>
          <w:i/>
          <w:iCs/>
          <w:lang w:val="en-US"/>
        </w:rPr>
        <w:t>pucch-Config</w:t>
      </w:r>
      <w:r>
        <w:rPr>
          <w:i/>
          <w:iCs/>
          <w:lang w:val="en-US"/>
        </w:rPr>
        <w:t>urationList</w:t>
      </w:r>
      <w:r w:rsidRPr="00B06CC2">
        <w:rPr>
          <w:i/>
          <w:iCs/>
          <w:lang w:val="en-US"/>
        </w:rPr>
        <w:t>Multicast1</w:t>
      </w:r>
      <w:r>
        <w:rPr>
          <w:lang w:val="en-US"/>
        </w:rPr>
        <w:t xml:space="preserve">, if provided; otherwise, </w:t>
      </w:r>
      <w:r>
        <w:t xml:space="preserve">the UE determines a PUCCH resource </w:t>
      </w:r>
      <w:ins w:id="13" w:author="Le Liu" w:date="2022-11-02T21:34:00Z">
        <w:r w:rsidR="00D616F7">
          <w:rPr>
            <w:rFonts w:eastAsia="SimSun"/>
          </w:rPr>
          <w:t xml:space="preserve">as described in clause 9.2 </w:t>
        </w:r>
      </w:ins>
      <w:r>
        <w:t xml:space="preserve">from </w:t>
      </w:r>
      <w:proofErr w:type="spellStart"/>
      <w:r>
        <w:rPr>
          <w:i/>
          <w:lang w:eastAsia="zh-CN"/>
        </w:rPr>
        <w:t>pucch</w:t>
      </w:r>
      <w:proofErr w:type="spellEnd"/>
      <w:r w:rsidRPr="00D33D6C">
        <w:rPr>
          <w:i/>
          <w:lang w:eastAsia="zh-CN"/>
        </w:rPr>
        <w:t>-Config/</w:t>
      </w:r>
      <w:proofErr w:type="spellStart"/>
      <w:r w:rsidRPr="00B06CC2">
        <w:rPr>
          <w:i/>
          <w:iCs/>
          <w:lang w:val="en-US"/>
        </w:rPr>
        <w:t>pucch-Config</w:t>
      </w:r>
      <w:r>
        <w:rPr>
          <w:i/>
          <w:iCs/>
          <w:lang w:val="en-US"/>
        </w:rPr>
        <w:t>urationList</w:t>
      </w:r>
      <w:proofErr w:type="spellEnd"/>
      <w:r>
        <w:rPr>
          <w:lang w:val="en-US"/>
        </w:rPr>
        <w:t>.</w:t>
      </w:r>
    </w:p>
    <w:p w14:paraId="443ACE1A" w14:textId="77777777" w:rsidR="00422A71" w:rsidRPr="00B06CC2" w:rsidRDefault="00422A71" w:rsidP="00422A71">
      <w:r w:rsidRPr="00B06CC2">
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</w:r>
    </w:p>
    <w:p w14:paraId="1F018BC5" w14:textId="77777777" w:rsidR="00422A71" w:rsidRPr="00B06CC2" w:rsidRDefault="00422A71" w:rsidP="00422A71">
      <w:r w:rsidRPr="00B06CC2">
        <w:t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195BD39E" w14:textId="77777777" w:rsidR="00422A71" w:rsidRPr="00B06CC2" w:rsidRDefault="00422A71" w:rsidP="00422A71">
      <w:r w:rsidRPr="00B06CC2"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</w:t>
      </w:r>
      <w:proofErr w:type="gramStart"/>
      <w:r w:rsidRPr="00B06CC2">
        <w:t>whether or not</w:t>
      </w:r>
      <w:proofErr w:type="gramEnd"/>
      <w:r w:rsidRPr="00B06CC2">
        <w:t xml:space="preserve"> to provide the HARQ-ACK information for PDSCH </w:t>
      </w:r>
      <w:r w:rsidRPr="00B06CC2">
        <w:lastRenderedPageBreak/>
        <w:t>receptions based on an indication by the multicast DCI format associated with the G-RNTI or the G-CS-RNTI [4, TS 38.212].</w:t>
      </w:r>
    </w:p>
    <w:p w14:paraId="72D22013" w14:textId="06B07E01" w:rsidR="00422A71" w:rsidRPr="0088027F" w:rsidRDefault="00422A71" w:rsidP="00422A71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</w:t>
      </w:r>
      <w:r w:rsidRPr="0088027F">
        <w:t xml:space="preserve">, as described in clauses 9 and 9.2.5, the UE provides the </w:t>
      </w:r>
      <w:ins w:id="14" w:author="Le Liu" w:date="2022-11-02T21:17:00Z">
        <w:r w:rsidR="00EF0FFE">
          <w:t xml:space="preserve">multicast </w:t>
        </w:r>
      </w:ins>
      <w:r w:rsidRPr="0088027F">
        <w:t>HARQ-ACK information according to the first HARQ-ACK reporting mode</w:t>
      </w:r>
      <w:ins w:id="15" w:author="Le Liu" w:date="2022-11-02T21:14:00Z">
        <w:r w:rsidR="001C3D94">
          <w:t xml:space="preserve"> </w:t>
        </w:r>
      </w:ins>
      <w:ins w:id="16" w:author="Le Liu" w:date="2022-11-02T21:16:00Z">
        <w:r w:rsidR="000B6E32">
          <w:t>when</w:t>
        </w:r>
      </w:ins>
      <w:ins w:id="17" w:author="Le Liu" w:date="2022-11-02T21:14:00Z">
        <w:r w:rsidR="001C3D94">
          <w:t xml:space="preserve"> the UE is not provided</w:t>
        </w:r>
        <w:r w:rsidR="001C3D94" w:rsidRPr="001F56D5">
          <w:rPr>
            <w:i/>
            <w:iCs/>
          </w:rPr>
          <w:t xml:space="preserve"> </w:t>
        </w:r>
        <w:proofErr w:type="spellStart"/>
        <w:r w:rsidR="001C3D94" w:rsidRPr="00787CF9">
          <w:rPr>
            <w:i/>
            <w:iCs/>
          </w:rPr>
          <w:t>moreThanOneNackOnlyMode</w:t>
        </w:r>
      </w:ins>
      <w:proofErr w:type="spellEnd"/>
      <w:ins w:id="18" w:author="Le Liu" w:date="2022-11-02T21:16:00Z">
        <w:r w:rsidR="000A78AB">
          <w:t xml:space="preserve"> or </w:t>
        </w:r>
        <w:r w:rsidR="000A78AB" w:rsidRPr="0088027F">
          <w:t xml:space="preserve">according to the </w:t>
        </w:r>
        <w:r w:rsidR="000A78AB">
          <w:t>second</w:t>
        </w:r>
        <w:r w:rsidR="000A78AB" w:rsidRPr="0088027F">
          <w:t xml:space="preserve"> HARQ-ACK reporting mode</w:t>
        </w:r>
        <w:r w:rsidR="000A78AB" w:rsidRPr="000A78AB">
          <w:t xml:space="preserve"> </w:t>
        </w:r>
        <w:r w:rsidR="000A78AB">
          <w:t>when the UE is provided</w:t>
        </w:r>
        <w:r w:rsidR="000A78AB" w:rsidRPr="001F56D5">
          <w:rPr>
            <w:i/>
            <w:iCs/>
          </w:rPr>
          <w:t xml:space="preserve"> </w:t>
        </w:r>
        <w:proofErr w:type="spellStart"/>
        <w:r w:rsidR="000A78AB" w:rsidRPr="00787CF9">
          <w:rPr>
            <w:i/>
            <w:iCs/>
          </w:rPr>
          <w:t>moreThanOneNackOnlyMode</w:t>
        </w:r>
      </w:ins>
      <w:proofErr w:type="spellEnd"/>
      <w:r w:rsidRPr="0088027F">
        <w:t>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>associated with the second HARQ-ACK reporting mode</w:t>
      </w:r>
      <w:r w:rsidRPr="0088027F">
        <w:t xml:space="preserve">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43012405" w14:textId="77777777" w:rsidR="008F4AE5" w:rsidRPr="00384A88" w:rsidRDefault="008F4AE5" w:rsidP="008F4AE5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67B5F8D" w14:textId="77777777" w:rsidR="00C6666F" w:rsidRPr="0088027F" w:rsidRDefault="00C6666F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5B2E" w14:textId="77777777" w:rsidR="00E84EFC" w:rsidRDefault="00E84EFC">
      <w:r>
        <w:separator/>
      </w:r>
    </w:p>
  </w:endnote>
  <w:endnote w:type="continuationSeparator" w:id="0">
    <w:p w14:paraId="0F4547B0" w14:textId="77777777" w:rsidR="00E84EFC" w:rsidRDefault="00E8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B5F30" w14:textId="77777777" w:rsidR="00E84EFC" w:rsidRDefault="00E84EFC">
      <w:r>
        <w:separator/>
      </w:r>
    </w:p>
  </w:footnote>
  <w:footnote w:type="continuationSeparator" w:id="0">
    <w:p w14:paraId="333E3D51" w14:textId="77777777" w:rsidR="00E84EFC" w:rsidRDefault="00E8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 w16cid:durableId="784495855">
    <w:abstractNumId w:val="4"/>
  </w:num>
  <w:num w:numId="2" w16cid:durableId="963388906">
    <w:abstractNumId w:val="1"/>
  </w:num>
  <w:num w:numId="3" w16cid:durableId="388038779">
    <w:abstractNumId w:val="0"/>
  </w:num>
  <w:num w:numId="4" w16cid:durableId="953292700">
    <w:abstractNumId w:val="6"/>
  </w:num>
  <w:num w:numId="5" w16cid:durableId="959846135">
    <w:abstractNumId w:val="3"/>
  </w:num>
  <w:num w:numId="6" w16cid:durableId="1593121784">
    <w:abstractNumId w:val="2"/>
  </w:num>
  <w:num w:numId="7" w16cid:durableId="548303797">
    <w:abstractNumId w:val="7"/>
  </w:num>
  <w:num w:numId="8" w16cid:durableId="7151598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113B1"/>
    <w:rsid w:val="00022E4A"/>
    <w:rsid w:val="0002791D"/>
    <w:rsid w:val="00031E78"/>
    <w:rsid w:val="00044142"/>
    <w:rsid w:val="00057883"/>
    <w:rsid w:val="000673D1"/>
    <w:rsid w:val="000A4636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0FB5"/>
    <w:rsid w:val="001C3D94"/>
    <w:rsid w:val="001C40A5"/>
    <w:rsid w:val="001C47B0"/>
    <w:rsid w:val="001C555C"/>
    <w:rsid w:val="001E41F3"/>
    <w:rsid w:val="001E786D"/>
    <w:rsid w:val="001F4E66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A031B"/>
    <w:rsid w:val="002B17D6"/>
    <w:rsid w:val="002B5741"/>
    <w:rsid w:val="002C3106"/>
    <w:rsid w:val="002D46DA"/>
    <w:rsid w:val="002E2240"/>
    <w:rsid w:val="002E34C4"/>
    <w:rsid w:val="002F21E6"/>
    <w:rsid w:val="002F2DCB"/>
    <w:rsid w:val="002F4235"/>
    <w:rsid w:val="0030523D"/>
    <w:rsid w:val="00305409"/>
    <w:rsid w:val="00312690"/>
    <w:rsid w:val="0032184E"/>
    <w:rsid w:val="003277B1"/>
    <w:rsid w:val="00335D1B"/>
    <w:rsid w:val="0034074C"/>
    <w:rsid w:val="00342A79"/>
    <w:rsid w:val="0034303D"/>
    <w:rsid w:val="00343DF4"/>
    <w:rsid w:val="003561B0"/>
    <w:rsid w:val="003609EF"/>
    <w:rsid w:val="0036231A"/>
    <w:rsid w:val="00374DD4"/>
    <w:rsid w:val="003750B7"/>
    <w:rsid w:val="00376075"/>
    <w:rsid w:val="00380601"/>
    <w:rsid w:val="003B6DE9"/>
    <w:rsid w:val="003B7D76"/>
    <w:rsid w:val="003E1A36"/>
    <w:rsid w:val="003E5AA3"/>
    <w:rsid w:val="003E7941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61C68"/>
    <w:rsid w:val="00470709"/>
    <w:rsid w:val="004707E5"/>
    <w:rsid w:val="00477CEE"/>
    <w:rsid w:val="004902A0"/>
    <w:rsid w:val="0049548D"/>
    <w:rsid w:val="004A609A"/>
    <w:rsid w:val="004A6F5C"/>
    <w:rsid w:val="004B6E79"/>
    <w:rsid w:val="004B75B7"/>
    <w:rsid w:val="004E38C4"/>
    <w:rsid w:val="00506B10"/>
    <w:rsid w:val="0051580D"/>
    <w:rsid w:val="00527E3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7158"/>
    <w:rsid w:val="00591FDD"/>
    <w:rsid w:val="00592D74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78C0"/>
    <w:rsid w:val="006929FD"/>
    <w:rsid w:val="00695808"/>
    <w:rsid w:val="00697209"/>
    <w:rsid w:val="006A0BA6"/>
    <w:rsid w:val="006A0D98"/>
    <w:rsid w:val="006B17D6"/>
    <w:rsid w:val="006B27B8"/>
    <w:rsid w:val="006B46FB"/>
    <w:rsid w:val="006C0444"/>
    <w:rsid w:val="006C1271"/>
    <w:rsid w:val="006D4DA8"/>
    <w:rsid w:val="006D681A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010B"/>
    <w:rsid w:val="007E59A7"/>
    <w:rsid w:val="007F635E"/>
    <w:rsid w:val="007F6FA6"/>
    <w:rsid w:val="007F7259"/>
    <w:rsid w:val="007F7364"/>
    <w:rsid w:val="007F744D"/>
    <w:rsid w:val="00803357"/>
    <w:rsid w:val="008040A8"/>
    <w:rsid w:val="008157EC"/>
    <w:rsid w:val="00816CEA"/>
    <w:rsid w:val="0082413C"/>
    <w:rsid w:val="00825940"/>
    <w:rsid w:val="008279F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2CAE"/>
    <w:rsid w:val="00A64D2C"/>
    <w:rsid w:val="00A71B91"/>
    <w:rsid w:val="00A71D59"/>
    <w:rsid w:val="00A7671C"/>
    <w:rsid w:val="00A8375D"/>
    <w:rsid w:val="00A9693C"/>
    <w:rsid w:val="00AA1D20"/>
    <w:rsid w:val="00AA2CBC"/>
    <w:rsid w:val="00AA3A78"/>
    <w:rsid w:val="00AC5820"/>
    <w:rsid w:val="00AD1CD8"/>
    <w:rsid w:val="00AD370E"/>
    <w:rsid w:val="00AD7CF8"/>
    <w:rsid w:val="00AF48BD"/>
    <w:rsid w:val="00B20378"/>
    <w:rsid w:val="00B258BB"/>
    <w:rsid w:val="00B2697B"/>
    <w:rsid w:val="00B4563F"/>
    <w:rsid w:val="00B506A2"/>
    <w:rsid w:val="00B60E8B"/>
    <w:rsid w:val="00B67B97"/>
    <w:rsid w:val="00B8030F"/>
    <w:rsid w:val="00B82124"/>
    <w:rsid w:val="00B8336B"/>
    <w:rsid w:val="00B968C8"/>
    <w:rsid w:val="00BA3EC5"/>
    <w:rsid w:val="00BA4899"/>
    <w:rsid w:val="00BA51D9"/>
    <w:rsid w:val="00BB5DFC"/>
    <w:rsid w:val="00BD279D"/>
    <w:rsid w:val="00BD6BB8"/>
    <w:rsid w:val="00BE289D"/>
    <w:rsid w:val="00BF67C3"/>
    <w:rsid w:val="00C14F96"/>
    <w:rsid w:val="00C1666F"/>
    <w:rsid w:val="00C2449C"/>
    <w:rsid w:val="00C26228"/>
    <w:rsid w:val="00C27699"/>
    <w:rsid w:val="00C44F39"/>
    <w:rsid w:val="00C60429"/>
    <w:rsid w:val="00C6666F"/>
    <w:rsid w:val="00C66BA2"/>
    <w:rsid w:val="00C72A17"/>
    <w:rsid w:val="00C76372"/>
    <w:rsid w:val="00C95985"/>
    <w:rsid w:val="00CA3693"/>
    <w:rsid w:val="00CA72E2"/>
    <w:rsid w:val="00CC4517"/>
    <w:rsid w:val="00CC5026"/>
    <w:rsid w:val="00CC68D0"/>
    <w:rsid w:val="00CC69AF"/>
    <w:rsid w:val="00CD2DD8"/>
    <w:rsid w:val="00CF0D8D"/>
    <w:rsid w:val="00D03F9A"/>
    <w:rsid w:val="00D06D51"/>
    <w:rsid w:val="00D111B2"/>
    <w:rsid w:val="00D17FE6"/>
    <w:rsid w:val="00D22DF5"/>
    <w:rsid w:val="00D24991"/>
    <w:rsid w:val="00D2685E"/>
    <w:rsid w:val="00D26A1F"/>
    <w:rsid w:val="00D30A39"/>
    <w:rsid w:val="00D37362"/>
    <w:rsid w:val="00D435E2"/>
    <w:rsid w:val="00D44F59"/>
    <w:rsid w:val="00D50255"/>
    <w:rsid w:val="00D616F7"/>
    <w:rsid w:val="00D623FB"/>
    <w:rsid w:val="00D66520"/>
    <w:rsid w:val="00D66895"/>
    <w:rsid w:val="00D8727A"/>
    <w:rsid w:val="00DA227E"/>
    <w:rsid w:val="00DA4E1E"/>
    <w:rsid w:val="00DB4888"/>
    <w:rsid w:val="00DB7A80"/>
    <w:rsid w:val="00DC4BFC"/>
    <w:rsid w:val="00DD13E0"/>
    <w:rsid w:val="00DE2488"/>
    <w:rsid w:val="00DE34CF"/>
    <w:rsid w:val="00DE656C"/>
    <w:rsid w:val="00DE71C8"/>
    <w:rsid w:val="00DF028C"/>
    <w:rsid w:val="00DF06DE"/>
    <w:rsid w:val="00E13F3D"/>
    <w:rsid w:val="00E30910"/>
    <w:rsid w:val="00E3237C"/>
    <w:rsid w:val="00E34898"/>
    <w:rsid w:val="00E369BD"/>
    <w:rsid w:val="00E4437B"/>
    <w:rsid w:val="00E60BE2"/>
    <w:rsid w:val="00E64BB1"/>
    <w:rsid w:val="00E75D0A"/>
    <w:rsid w:val="00E84EFC"/>
    <w:rsid w:val="00E85DA3"/>
    <w:rsid w:val="00E9038E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70C9"/>
    <w:rsid w:val="00F176CA"/>
    <w:rsid w:val="00F23A8B"/>
    <w:rsid w:val="00F25D98"/>
    <w:rsid w:val="00F300FB"/>
    <w:rsid w:val="00F40961"/>
    <w:rsid w:val="00F60A3F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1573</Words>
  <Characters>8969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2022-11-04T19:11:00Z</dcterms:created>
  <dcterms:modified xsi:type="dcterms:W3CDTF">2022-11-04T19:11:00Z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